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6497389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01</w:t>
      </w:r>
      <w:r w:rsidR="00370CA7">
        <w:rPr>
          <w:rFonts w:ascii="Arial" w:hAnsi="Arial" w:cs="Arial"/>
          <w:b/>
          <w:bCs/>
          <w:sz w:val="24"/>
          <w:szCs w:val="24"/>
        </w:rPr>
        <w:t>9</w:t>
      </w:r>
      <w:r w:rsidR="00AA657E">
        <w:rPr>
          <w:rFonts w:ascii="Arial" w:hAnsi="Arial" w:cs="Arial"/>
          <w:b/>
          <w:bCs/>
          <w:sz w:val="24"/>
          <w:szCs w:val="24"/>
        </w:rPr>
        <w:t>8</w:t>
      </w:r>
    </w:p>
    <w:p w14:paraId="02AA2272" w14:textId="7181D5E5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</w:p>
    <w:p w14:paraId="53F81973" w14:textId="6C5F6719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5A43D1F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7F5C4C">
        <w:rPr>
          <w:rFonts w:ascii="Arial" w:hAnsi="Arial" w:cs="Arial"/>
          <w:b/>
          <w:lang w:eastAsia="ja-JP"/>
        </w:rPr>
        <w:t>placeholders for an initial set of issues</w:t>
      </w:r>
      <w:r w:rsidR="00EE0984">
        <w:rPr>
          <w:rFonts w:ascii="Arial" w:hAnsi="Arial" w:cs="Arial"/>
          <w:b/>
          <w:lang w:eastAsia="ja-JP"/>
        </w:rPr>
        <w:t xml:space="preserve"> for </w:t>
      </w:r>
      <w:r w:rsidR="007F5C4C">
        <w:rPr>
          <w:rFonts w:ascii="Arial" w:hAnsi="Arial" w:cs="Arial"/>
          <w:b/>
          <w:lang w:eastAsia="ja-JP"/>
        </w:rPr>
        <w:t xml:space="preserve">the </w:t>
      </w:r>
      <w:r w:rsidR="00EE0984">
        <w:rPr>
          <w:rFonts w:ascii="Arial" w:hAnsi="Arial" w:cs="Arial"/>
          <w:b/>
          <w:lang w:eastAsia="ja-JP"/>
        </w:rPr>
        <w:t>LIV8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3060DFCB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7F5C4C">
        <w:rPr>
          <w:rFonts w:ascii="Arial" w:hAnsi="Arial" w:cs="Arial"/>
          <w:i/>
        </w:rPr>
        <w:t xml:space="preserve"> placeholders for an initial set of issues</w:t>
      </w:r>
      <w:r w:rsidR="00EE0984">
        <w:rPr>
          <w:rFonts w:ascii="Arial" w:hAnsi="Arial" w:cs="Arial"/>
          <w:i/>
        </w:rPr>
        <w:t xml:space="preserve"> in the TR.</w:t>
      </w:r>
    </w:p>
    <w:p w14:paraId="5F28464E" w14:textId="77777777" w:rsidR="007F5C4C" w:rsidRDefault="00EE0984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1A597EF8" w14:textId="77777777" w:rsidR="007F5C4C" w:rsidRDefault="007F5C4C" w:rsidP="007F5C4C">
      <w:pPr>
        <w:pStyle w:val="Heading1"/>
        <w:rPr>
          <w:lang w:eastAsia="ko-KR"/>
        </w:rPr>
      </w:pPr>
      <w:bookmarkStart w:id="1" w:name="_Toc324232210"/>
      <w:bookmarkStart w:id="2" w:name="_Toc326248701"/>
      <w:bookmarkStart w:id="3" w:name="_Toc421821978"/>
      <w:bookmarkStart w:id="4" w:name="_Toc424234032"/>
      <w:r>
        <w:t>5</w:t>
      </w:r>
      <w:r>
        <w:tab/>
      </w:r>
      <w:bookmarkEnd w:id="1"/>
      <w:bookmarkEnd w:id="2"/>
      <w:r>
        <w:t>Key Issues</w:t>
      </w:r>
      <w:bookmarkEnd w:id="3"/>
      <w:bookmarkEnd w:id="4"/>
    </w:p>
    <w:p w14:paraId="7668A930" w14:textId="1E0A3BDA" w:rsidR="007F5C4C" w:rsidRDefault="007F5C4C" w:rsidP="007F5C4C">
      <w:pPr>
        <w:pStyle w:val="Heading2"/>
        <w:rPr>
          <w:rFonts w:eastAsia="SimSun"/>
          <w:lang w:eastAsia="zh-CN"/>
        </w:rPr>
      </w:pPr>
      <w:bookmarkStart w:id="5" w:name="_Toc324232211"/>
      <w:bookmarkStart w:id="6" w:name="_Toc326248702"/>
      <w:bookmarkStart w:id="7" w:name="_Toc421821979"/>
      <w:bookmarkStart w:id="8" w:name="_Toc424234033"/>
      <w:r>
        <w:t>5.1</w:t>
      </w:r>
      <w:r>
        <w:tab/>
      </w:r>
      <w:r>
        <w:rPr>
          <w:rFonts w:eastAsia="SimSun"/>
        </w:rPr>
        <w:t>Key Issue #</w:t>
      </w:r>
      <w:ins w:id="9" w:author="Greg Schumacher" w:date="2015-07-09T23:05:00Z">
        <w:r w:rsidR="000D74D7">
          <w:rPr>
            <w:rFonts w:eastAsia="SimSun"/>
          </w:rPr>
          <w:t>1</w:t>
        </w:r>
      </w:ins>
      <w:r>
        <w:rPr>
          <w:rFonts w:eastAsia="SimSun"/>
        </w:rPr>
        <w:t xml:space="preserve"> </w:t>
      </w:r>
      <w:del w:id="10" w:author="Greg Schumacher" w:date="2015-07-09T23:05:00Z">
        <w:r w:rsidDel="000D74D7">
          <w:rPr>
            <w:rFonts w:eastAsia="SimSun"/>
          </w:rPr>
          <w:delText>-</w:delText>
        </w:r>
      </w:del>
      <w:ins w:id="11" w:author="Greg Schumacher" w:date="2015-07-09T23:05:00Z">
        <w:r w:rsidR="000D74D7">
          <w:rPr>
            <w:rFonts w:eastAsia="SimSun"/>
          </w:rPr>
          <w:t>–</w:t>
        </w:r>
      </w:ins>
      <w:r>
        <w:rPr>
          <w:rFonts w:eastAsia="SimSun"/>
        </w:rPr>
        <w:t xml:space="preserve"> </w:t>
      </w:r>
      <w:ins w:id="12" w:author="Greg Schumacher" w:date="2015-07-09T23:35:00Z">
        <w:r w:rsidR="00751D82">
          <w:rPr>
            <w:rFonts w:eastAsia="SimSun"/>
          </w:rPr>
          <w:t>IMEI</w:t>
        </w:r>
      </w:ins>
      <w:ins w:id="13" w:author="Greg Schumacher" w:date="2015-07-09T23:05:00Z">
        <w:r w:rsidR="000D74D7">
          <w:rPr>
            <w:rFonts w:eastAsia="SimSun"/>
          </w:rPr>
          <w:t xml:space="preserve"> </w:t>
        </w:r>
        <w:r w:rsidR="00751D82">
          <w:rPr>
            <w:rFonts w:eastAsia="SimSun"/>
          </w:rPr>
          <w:t>Targeted</w:t>
        </w:r>
      </w:ins>
      <w:ins w:id="14" w:author="Greg Schumacher" w:date="2015-07-09T23:34:00Z">
        <w:r w:rsidR="00751D82">
          <w:rPr>
            <w:rFonts w:eastAsia="SimSun"/>
          </w:rPr>
          <w:t xml:space="preserve"> LI</w:t>
        </w:r>
      </w:ins>
      <w:del w:id="15" w:author="Greg Schumacher" w:date="2015-07-09T23:05:00Z">
        <w:r w:rsidDel="000D74D7">
          <w:rPr>
            <w:rFonts w:eastAsia="SimSun"/>
            <w:lang w:eastAsia="zh-CN"/>
          </w:rPr>
          <w:delText>&lt;Key Issue Title&gt;</w:delText>
        </w:r>
      </w:del>
      <w:bookmarkEnd w:id="5"/>
      <w:bookmarkEnd w:id="6"/>
      <w:bookmarkEnd w:id="7"/>
      <w:bookmarkEnd w:id="8"/>
    </w:p>
    <w:p w14:paraId="282F8003" w14:textId="77777777" w:rsidR="007F5C4C" w:rsidRDefault="007F5C4C" w:rsidP="007F5C4C">
      <w:pPr>
        <w:pStyle w:val="Heading3"/>
        <w:rPr>
          <w:rFonts w:eastAsia="SimSun"/>
        </w:rPr>
      </w:pPr>
      <w:bookmarkStart w:id="16" w:name="_Toc326248703"/>
      <w:bookmarkStart w:id="17" w:name="_Toc421821980"/>
      <w:bookmarkStart w:id="18" w:name="_Toc424234034"/>
      <w:r>
        <w:rPr>
          <w:rFonts w:eastAsia="SimSun"/>
        </w:rPr>
        <w:t>5.1.1</w:t>
      </w:r>
      <w:r>
        <w:rPr>
          <w:rFonts w:eastAsia="SimSun"/>
        </w:rPr>
        <w:tab/>
        <w:t>Description</w:t>
      </w:r>
      <w:bookmarkEnd w:id="16"/>
      <w:bookmarkEnd w:id="17"/>
      <w:bookmarkEnd w:id="18"/>
    </w:p>
    <w:p w14:paraId="414ECA62" w14:textId="77777777" w:rsidR="007F5C4C" w:rsidRDefault="007F5C4C" w:rsidP="007F5C4C">
      <w:pPr>
        <w:pStyle w:val="EditorsNote"/>
      </w:pPr>
      <w:r>
        <w:t>Editor's Note:</w:t>
      </w:r>
      <w:r>
        <w:tab/>
        <w:t>Describe the key Issue (i.e. problem statement), including technical constraints and interpretations.</w:t>
      </w:r>
    </w:p>
    <w:p w14:paraId="06B6DC89" w14:textId="7A4430C3" w:rsidR="007F5C4C" w:rsidRPr="00CF4079" w:rsidDel="00384758" w:rsidRDefault="007F5C4C" w:rsidP="007F5C4C">
      <w:pPr>
        <w:rPr>
          <w:del w:id="19" w:author="Greg Schumacher" w:date="2015-07-09T23:32:00Z"/>
          <w:lang w:eastAsia="zh-CN"/>
        </w:rPr>
      </w:pPr>
    </w:p>
    <w:p w14:paraId="30371976" w14:textId="77777777" w:rsidR="007F5C4C" w:rsidRPr="00025CB8" w:rsidRDefault="007F5C4C" w:rsidP="007F5C4C">
      <w:pPr>
        <w:pStyle w:val="Heading3"/>
        <w:rPr>
          <w:lang w:eastAsia="zh-CN"/>
        </w:rPr>
      </w:pPr>
      <w:bookmarkStart w:id="20" w:name="_Toc326248704"/>
      <w:bookmarkStart w:id="21" w:name="_Toc421821981"/>
      <w:bookmarkStart w:id="22" w:name="_Toc424234035"/>
      <w:r>
        <w:rPr>
          <w:lang w:eastAsia="zh-CN"/>
        </w:rPr>
        <w:t>5.1.2</w:t>
      </w:r>
      <w:r>
        <w:rPr>
          <w:lang w:eastAsia="zh-CN"/>
        </w:rPr>
        <w:tab/>
      </w:r>
      <w:bookmarkEnd w:id="20"/>
      <w:r>
        <w:rPr>
          <w:lang w:eastAsia="zh-CN"/>
        </w:rPr>
        <w:t>Architectural Requirements</w:t>
      </w:r>
      <w:bookmarkEnd w:id="21"/>
      <w:bookmarkEnd w:id="22"/>
      <w:r>
        <w:rPr>
          <w:lang w:eastAsia="zh-CN"/>
        </w:rPr>
        <w:t xml:space="preserve"> </w:t>
      </w:r>
    </w:p>
    <w:p w14:paraId="4CD8855B" w14:textId="77777777" w:rsidR="007F5C4C" w:rsidRDefault="007F5C4C" w:rsidP="007F5C4C">
      <w:pPr>
        <w:pStyle w:val="EditorsNote"/>
      </w:pPr>
      <w:r>
        <w:t>Editor's Note:</w:t>
      </w:r>
      <w:r>
        <w:tab/>
        <w:t xml:space="preserve">Capture agreements on architectural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2980C475" w14:textId="77777777" w:rsidR="007F5C4C" w:rsidRPr="00025CB8" w:rsidRDefault="007F5C4C" w:rsidP="007F5C4C">
      <w:pPr>
        <w:pStyle w:val="Heading3"/>
        <w:rPr>
          <w:lang w:eastAsia="zh-CN"/>
        </w:rPr>
      </w:pPr>
      <w:bookmarkStart w:id="23" w:name="_Toc424234036"/>
      <w:r>
        <w:rPr>
          <w:lang w:eastAsia="zh-CN"/>
        </w:rPr>
        <w:t>5.1.3</w:t>
      </w:r>
      <w:r>
        <w:rPr>
          <w:lang w:eastAsia="zh-CN"/>
        </w:rPr>
        <w:tab/>
        <w:t>Stage 3 Requirements</w:t>
      </w:r>
      <w:bookmarkEnd w:id="23"/>
      <w:r>
        <w:rPr>
          <w:lang w:eastAsia="zh-CN"/>
        </w:rPr>
        <w:t xml:space="preserve"> </w:t>
      </w:r>
    </w:p>
    <w:p w14:paraId="4BFD9285" w14:textId="77777777" w:rsidR="007F5C4C" w:rsidRDefault="007F5C4C" w:rsidP="007F5C4C">
      <w:pPr>
        <w:pStyle w:val="EditorsNote"/>
      </w:pPr>
      <w:r>
        <w:t>Editor's Note:</w:t>
      </w:r>
      <w:r>
        <w:tab/>
        <w:t xml:space="preserve">Capture agreements on Stage 3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59EAE63C" w14:textId="77777777" w:rsidR="007F5C4C" w:rsidRPr="00025CB8" w:rsidRDefault="007F5C4C" w:rsidP="007F5C4C">
      <w:pPr>
        <w:pStyle w:val="Heading3"/>
        <w:rPr>
          <w:lang w:eastAsia="zh-CN"/>
        </w:rPr>
      </w:pPr>
      <w:bookmarkStart w:id="24" w:name="_Toc424234037"/>
      <w:r>
        <w:rPr>
          <w:lang w:eastAsia="zh-CN"/>
        </w:rPr>
        <w:t>5.1.4</w:t>
      </w:r>
      <w:r>
        <w:rPr>
          <w:lang w:eastAsia="zh-CN"/>
        </w:rPr>
        <w:tab/>
        <w:t>Solution Approaches</w:t>
      </w:r>
      <w:bookmarkEnd w:id="24"/>
    </w:p>
    <w:p w14:paraId="238F778C" w14:textId="77777777" w:rsidR="007F5C4C" w:rsidRDefault="007F5C4C" w:rsidP="007F5C4C">
      <w:pPr>
        <w:pStyle w:val="EditorsNote"/>
      </w:pPr>
      <w:r>
        <w:t>Editor's Note:</w:t>
      </w:r>
      <w:r>
        <w:tab/>
        <w:t>Describe approaches possible to solve the key issue described.</w:t>
      </w:r>
    </w:p>
    <w:p w14:paraId="2FC27C97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3FD0EDE" w14:textId="4733C80B" w:rsidR="000D74D7" w:rsidRDefault="000D74D7" w:rsidP="000D74D7">
      <w:pPr>
        <w:pStyle w:val="Heading2"/>
        <w:rPr>
          <w:ins w:id="25" w:author="Greg Schumacher" w:date="2015-07-09T23:06:00Z"/>
          <w:rFonts w:eastAsia="SimSun"/>
          <w:lang w:eastAsia="zh-CN"/>
        </w:rPr>
      </w:pPr>
      <w:ins w:id="26" w:author="Greg Schumacher" w:date="2015-07-09T23:06:00Z">
        <w:r>
          <w:t>5.</w:t>
        </w:r>
      </w:ins>
      <w:ins w:id="27" w:author="Greg Schumacher" w:date="2015-07-09T23:07:00Z">
        <w:r>
          <w:t>2</w:t>
        </w:r>
      </w:ins>
      <w:ins w:id="28" w:author="Greg Schumacher" w:date="2015-07-09T23:06:00Z">
        <w:r>
          <w:tab/>
        </w:r>
        <w:r>
          <w:rPr>
            <w:rFonts w:eastAsia="SimSun"/>
          </w:rPr>
          <w:t>Key Issue #</w:t>
        </w:r>
        <w:r>
          <w:rPr>
            <w:rFonts w:eastAsia="SimSun"/>
          </w:rPr>
          <w:t>2</w:t>
        </w:r>
        <w:r>
          <w:rPr>
            <w:rFonts w:eastAsia="SimSun"/>
          </w:rPr>
          <w:t xml:space="preserve"> – </w:t>
        </w:r>
        <w:r>
          <w:rPr>
            <w:rFonts w:eastAsia="SimSun"/>
          </w:rPr>
          <w:t>MSISDN, Tel-URI or SIP-URI</w:t>
        </w:r>
      </w:ins>
      <w:ins w:id="29" w:author="Greg Schumacher" w:date="2015-07-09T23:35:00Z">
        <w:r w:rsidR="00751D82">
          <w:rPr>
            <w:rFonts w:eastAsia="SimSun"/>
          </w:rPr>
          <w:t xml:space="preserve"> Targeted LI</w:t>
        </w:r>
      </w:ins>
    </w:p>
    <w:p w14:paraId="0E301A31" w14:textId="7C32B633" w:rsidR="000D74D7" w:rsidRDefault="000D74D7" w:rsidP="000D74D7">
      <w:pPr>
        <w:pStyle w:val="Heading3"/>
        <w:rPr>
          <w:ins w:id="30" w:author="Greg Schumacher" w:date="2015-07-09T23:06:00Z"/>
          <w:rFonts w:eastAsia="SimSun"/>
        </w:rPr>
      </w:pPr>
      <w:ins w:id="31" w:author="Greg Schumacher" w:date="2015-07-09T23:06:00Z">
        <w:r>
          <w:rPr>
            <w:rFonts w:eastAsia="SimSun"/>
          </w:rPr>
          <w:t>5.</w:t>
        </w:r>
      </w:ins>
      <w:ins w:id="32" w:author="Greg Schumacher" w:date="2015-07-09T23:07:00Z">
        <w:r>
          <w:rPr>
            <w:rFonts w:eastAsia="SimSun"/>
          </w:rPr>
          <w:t>2</w:t>
        </w:r>
      </w:ins>
      <w:ins w:id="33" w:author="Greg Schumacher" w:date="2015-07-09T23:06:00Z"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66697E79" w14:textId="77777777" w:rsidR="000D74D7" w:rsidRDefault="000D74D7" w:rsidP="000D74D7">
      <w:pPr>
        <w:pStyle w:val="EditorsNote"/>
        <w:rPr>
          <w:ins w:id="34" w:author="Greg Schumacher" w:date="2015-07-09T23:06:00Z"/>
        </w:rPr>
      </w:pPr>
      <w:ins w:id="35" w:author="Greg Schumacher" w:date="2015-07-09T23:06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5F84F2DE" w14:textId="7C01D1DD" w:rsidR="000D74D7" w:rsidRPr="00025CB8" w:rsidRDefault="000D74D7" w:rsidP="000D74D7">
      <w:pPr>
        <w:pStyle w:val="Heading3"/>
        <w:rPr>
          <w:ins w:id="36" w:author="Greg Schumacher" w:date="2015-07-09T23:06:00Z"/>
          <w:lang w:eastAsia="zh-CN"/>
        </w:rPr>
      </w:pPr>
      <w:ins w:id="37" w:author="Greg Schumacher" w:date="2015-07-09T23:06:00Z">
        <w:r>
          <w:rPr>
            <w:lang w:eastAsia="zh-CN"/>
          </w:rPr>
          <w:t>5.</w:t>
        </w:r>
      </w:ins>
      <w:ins w:id="38" w:author="Greg Schumacher" w:date="2015-07-09T23:07:00Z">
        <w:r>
          <w:rPr>
            <w:lang w:eastAsia="zh-CN"/>
          </w:rPr>
          <w:t>2</w:t>
        </w:r>
      </w:ins>
      <w:ins w:id="39" w:author="Greg Schumacher" w:date="2015-07-09T23:06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0A66294F" w14:textId="77777777" w:rsidR="000D74D7" w:rsidRDefault="000D74D7" w:rsidP="000D74D7">
      <w:pPr>
        <w:pStyle w:val="EditorsNote"/>
        <w:rPr>
          <w:ins w:id="40" w:author="Greg Schumacher" w:date="2015-07-09T23:06:00Z"/>
        </w:rPr>
      </w:pPr>
      <w:ins w:id="41" w:author="Greg Schumacher" w:date="2015-07-09T23:06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0C4B7C71" w14:textId="00942D0E" w:rsidR="000D74D7" w:rsidRPr="00025CB8" w:rsidRDefault="000D74D7" w:rsidP="000D74D7">
      <w:pPr>
        <w:pStyle w:val="Heading3"/>
        <w:rPr>
          <w:ins w:id="42" w:author="Greg Schumacher" w:date="2015-07-09T23:06:00Z"/>
          <w:lang w:eastAsia="zh-CN"/>
        </w:rPr>
      </w:pPr>
      <w:ins w:id="43" w:author="Greg Schumacher" w:date="2015-07-09T23:06:00Z">
        <w:r>
          <w:rPr>
            <w:lang w:eastAsia="zh-CN"/>
          </w:rPr>
          <w:t>5.</w:t>
        </w:r>
      </w:ins>
      <w:ins w:id="44" w:author="Greg Schumacher" w:date="2015-07-09T23:07:00Z">
        <w:r>
          <w:rPr>
            <w:lang w:eastAsia="zh-CN"/>
          </w:rPr>
          <w:t>2</w:t>
        </w:r>
      </w:ins>
      <w:ins w:id="45" w:author="Greg Schumacher" w:date="2015-07-09T23:06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46F1AC21" w14:textId="77777777" w:rsidR="000D74D7" w:rsidRDefault="000D74D7" w:rsidP="000D74D7">
      <w:pPr>
        <w:pStyle w:val="EditorsNote"/>
        <w:rPr>
          <w:ins w:id="46" w:author="Greg Schumacher" w:date="2015-07-09T23:06:00Z"/>
        </w:rPr>
      </w:pPr>
      <w:ins w:id="47" w:author="Greg Schumacher" w:date="2015-07-09T23:06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406546DB" w14:textId="5DE8358D" w:rsidR="000D74D7" w:rsidRPr="00025CB8" w:rsidRDefault="000D74D7" w:rsidP="000D74D7">
      <w:pPr>
        <w:pStyle w:val="Heading3"/>
        <w:rPr>
          <w:ins w:id="48" w:author="Greg Schumacher" w:date="2015-07-09T23:06:00Z"/>
          <w:lang w:eastAsia="zh-CN"/>
        </w:rPr>
      </w:pPr>
      <w:ins w:id="49" w:author="Greg Schumacher" w:date="2015-07-09T23:06:00Z">
        <w:r>
          <w:rPr>
            <w:lang w:eastAsia="zh-CN"/>
          </w:rPr>
          <w:t>5.</w:t>
        </w:r>
      </w:ins>
      <w:ins w:id="50" w:author="Greg Schumacher" w:date="2015-07-09T23:07:00Z">
        <w:r>
          <w:rPr>
            <w:lang w:eastAsia="zh-CN"/>
          </w:rPr>
          <w:t>2</w:t>
        </w:r>
      </w:ins>
      <w:ins w:id="51" w:author="Greg Schumacher" w:date="2015-07-09T23:06:00Z"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085C035F" w14:textId="77777777" w:rsidR="000D74D7" w:rsidRDefault="000D74D7" w:rsidP="000D74D7">
      <w:pPr>
        <w:pStyle w:val="EditorsNote"/>
        <w:rPr>
          <w:ins w:id="52" w:author="Greg Schumacher" w:date="2015-07-09T23:08:00Z"/>
        </w:rPr>
      </w:pPr>
      <w:ins w:id="53" w:author="Greg Schumacher" w:date="2015-07-09T23:06:00Z">
        <w:r>
          <w:t>Editor's Note:</w:t>
        </w:r>
        <w:r>
          <w:tab/>
          <w:t>Describe approaches possible to solve the key issue described.</w:t>
        </w:r>
      </w:ins>
    </w:p>
    <w:p w14:paraId="39F062E5" w14:textId="346822C3" w:rsidR="000D74D7" w:rsidRDefault="000D74D7" w:rsidP="000D74D7">
      <w:pPr>
        <w:pStyle w:val="Heading2"/>
        <w:rPr>
          <w:ins w:id="54" w:author="Greg Schumacher" w:date="2015-07-09T23:08:00Z"/>
          <w:rFonts w:eastAsia="SimSun"/>
          <w:lang w:eastAsia="zh-CN"/>
        </w:rPr>
      </w:pPr>
      <w:ins w:id="55" w:author="Greg Schumacher" w:date="2015-07-09T23:08:00Z">
        <w:r>
          <w:lastRenderedPageBreak/>
          <w:t>5.3</w:t>
        </w:r>
        <w:r>
          <w:tab/>
        </w:r>
        <w:r>
          <w:rPr>
            <w:rFonts w:eastAsia="SimSun"/>
          </w:rPr>
          <w:t>Key Issue #</w:t>
        </w:r>
        <w:r>
          <w:rPr>
            <w:rFonts w:eastAsia="SimSun"/>
          </w:rPr>
          <w:t>3</w:t>
        </w:r>
        <w:r>
          <w:rPr>
            <w:rFonts w:eastAsia="SimSun"/>
          </w:rPr>
          <w:t xml:space="preserve"> – </w:t>
        </w:r>
      </w:ins>
      <w:ins w:id="56" w:author="Greg Schumacher" w:date="2015-07-09T23:09:00Z">
        <w:r>
          <w:rPr>
            <w:rFonts w:eastAsia="SimSun"/>
          </w:rPr>
          <w:t>LI targeted S8 GTP selection criteria</w:t>
        </w:r>
      </w:ins>
    </w:p>
    <w:p w14:paraId="560EC1E2" w14:textId="4ED67E34" w:rsidR="000D74D7" w:rsidRDefault="000D74D7" w:rsidP="000D74D7">
      <w:pPr>
        <w:pStyle w:val="Heading3"/>
        <w:rPr>
          <w:ins w:id="57" w:author="Greg Schumacher" w:date="2015-07-09T23:08:00Z"/>
          <w:rFonts w:eastAsia="SimSun"/>
        </w:rPr>
      </w:pPr>
      <w:ins w:id="58" w:author="Greg Schumacher" w:date="2015-07-09T23:08:00Z">
        <w:r>
          <w:rPr>
            <w:rFonts w:eastAsia="SimSun"/>
          </w:rPr>
          <w:t>5.3</w:t>
        </w:r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0F30DB03" w14:textId="77777777" w:rsidR="000D74D7" w:rsidRDefault="000D74D7" w:rsidP="000D74D7">
      <w:pPr>
        <w:pStyle w:val="EditorsNote"/>
        <w:rPr>
          <w:ins w:id="59" w:author="Greg Schumacher" w:date="2015-07-09T23:08:00Z"/>
        </w:rPr>
      </w:pPr>
      <w:ins w:id="60" w:author="Greg Schumacher" w:date="2015-07-09T23:08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49782C3D" w14:textId="47EEB450" w:rsidR="000D74D7" w:rsidRPr="00025CB8" w:rsidRDefault="000D74D7" w:rsidP="000D74D7">
      <w:pPr>
        <w:pStyle w:val="Heading3"/>
        <w:rPr>
          <w:ins w:id="61" w:author="Greg Schumacher" w:date="2015-07-09T23:08:00Z"/>
          <w:lang w:eastAsia="zh-CN"/>
        </w:rPr>
      </w:pPr>
      <w:ins w:id="62" w:author="Greg Schumacher" w:date="2015-07-09T23:08:00Z">
        <w:r>
          <w:rPr>
            <w:lang w:eastAsia="zh-CN"/>
          </w:rPr>
          <w:t>5.3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22460CBC" w14:textId="77777777" w:rsidR="000D74D7" w:rsidRDefault="000D74D7" w:rsidP="000D74D7">
      <w:pPr>
        <w:pStyle w:val="EditorsNote"/>
        <w:rPr>
          <w:ins w:id="63" w:author="Greg Schumacher" w:date="2015-07-09T23:08:00Z"/>
        </w:rPr>
      </w:pPr>
      <w:ins w:id="64" w:author="Greg Schumacher" w:date="2015-07-09T23:08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74634356" w14:textId="57D0EC3D" w:rsidR="000D74D7" w:rsidRPr="00025CB8" w:rsidRDefault="000D74D7" w:rsidP="000D74D7">
      <w:pPr>
        <w:pStyle w:val="Heading3"/>
        <w:rPr>
          <w:ins w:id="65" w:author="Greg Schumacher" w:date="2015-07-09T23:08:00Z"/>
          <w:lang w:eastAsia="zh-CN"/>
        </w:rPr>
      </w:pPr>
      <w:ins w:id="66" w:author="Greg Schumacher" w:date="2015-07-09T23:08:00Z">
        <w:r>
          <w:rPr>
            <w:lang w:eastAsia="zh-CN"/>
          </w:rPr>
          <w:t>5.3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1F1B3F8B" w14:textId="77777777" w:rsidR="000D74D7" w:rsidRDefault="000D74D7" w:rsidP="000D74D7">
      <w:pPr>
        <w:pStyle w:val="EditorsNote"/>
        <w:rPr>
          <w:ins w:id="67" w:author="Greg Schumacher" w:date="2015-07-09T23:08:00Z"/>
        </w:rPr>
      </w:pPr>
      <w:ins w:id="68" w:author="Greg Schumacher" w:date="2015-07-09T23:08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7361705D" w14:textId="190BF2D4" w:rsidR="000D74D7" w:rsidRPr="00025CB8" w:rsidRDefault="000D74D7" w:rsidP="000D74D7">
      <w:pPr>
        <w:pStyle w:val="Heading3"/>
        <w:rPr>
          <w:ins w:id="69" w:author="Greg Schumacher" w:date="2015-07-09T23:08:00Z"/>
          <w:lang w:eastAsia="zh-CN"/>
        </w:rPr>
      </w:pPr>
      <w:ins w:id="70" w:author="Greg Schumacher" w:date="2015-07-09T23:08:00Z">
        <w:r>
          <w:rPr>
            <w:lang w:eastAsia="zh-CN"/>
          </w:rPr>
          <w:t>5.3</w:t>
        </w:r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7C209AD0" w14:textId="77777777" w:rsidR="000D74D7" w:rsidRDefault="000D74D7" w:rsidP="000D74D7">
      <w:pPr>
        <w:pStyle w:val="EditorsNote"/>
        <w:rPr>
          <w:ins w:id="71" w:author="Greg Schumacher" w:date="2015-07-09T23:10:00Z"/>
        </w:rPr>
      </w:pPr>
      <w:ins w:id="72" w:author="Greg Schumacher" w:date="2015-07-09T23:08:00Z">
        <w:r>
          <w:t>Editor's Note:</w:t>
        </w:r>
        <w:r>
          <w:tab/>
          <w:t>Describe approaches possible to solve the key issue described.</w:t>
        </w:r>
      </w:ins>
    </w:p>
    <w:p w14:paraId="1B20B618" w14:textId="42B3E908" w:rsidR="000D74D7" w:rsidRDefault="000D74D7" w:rsidP="000D74D7">
      <w:pPr>
        <w:pStyle w:val="Heading2"/>
        <w:rPr>
          <w:ins w:id="73" w:author="Greg Schumacher" w:date="2015-07-09T23:12:00Z"/>
          <w:rFonts w:eastAsia="SimSun"/>
          <w:lang w:eastAsia="zh-CN"/>
        </w:rPr>
      </w:pPr>
      <w:ins w:id="74" w:author="Greg Schumacher" w:date="2015-07-09T23:12:00Z">
        <w:r>
          <w:t>5.</w:t>
        </w:r>
      </w:ins>
      <w:ins w:id="75" w:author="Greg Schumacher" w:date="2015-07-09T23:13:00Z">
        <w:r>
          <w:t>4</w:t>
        </w:r>
      </w:ins>
      <w:ins w:id="76" w:author="Greg Schumacher" w:date="2015-07-09T23:12:00Z">
        <w:r>
          <w:tab/>
        </w:r>
        <w:r>
          <w:rPr>
            <w:rFonts w:eastAsia="SimSun"/>
          </w:rPr>
          <w:t>Key Issue #</w:t>
        </w:r>
        <w:r>
          <w:rPr>
            <w:rFonts w:eastAsia="SimSun"/>
          </w:rPr>
          <w:t>4</w:t>
        </w:r>
        <w:r>
          <w:rPr>
            <w:rFonts w:eastAsia="SimSun"/>
          </w:rPr>
          <w:t xml:space="preserve"> – </w:t>
        </w:r>
        <w:r>
          <w:rPr>
            <w:rFonts w:eastAsia="SimSun"/>
          </w:rPr>
          <w:t>Obtaining Network Provided Location</w:t>
        </w:r>
      </w:ins>
    </w:p>
    <w:p w14:paraId="50F6816C" w14:textId="1307E249" w:rsidR="000D74D7" w:rsidRDefault="000D74D7" w:rsidP="000D74D7">
      <w:pPr>
        <w:pStyle w:val="Heading3"/>
        <w:rPr>
          <w:ins w:id="77" w:author="Greg Schumacher" w:date="2015-07-09T23:12:00Z"/>
          <w:rFonts w:eastAsia="SimSun"/>
        </w:rPr>
      </w:pPr>
      <w:ins w:id="78" w:author="Greg Schumacher" w:date="2015-07-09T23:12:00Z">
        <w:r>
          <w:rPr>
            <w:rFonts w:eastAsia="SimSun"/>
          </w:rPr>
          <w:t>5.</w:t>
        </w:r>
      </w:ins>
      <w:ins w:id="79" w:author="Greg Schumacher" w:date="2015-07-09T23:13:00Z">
        <w:r>
          <w:rPr>
            <w:rFonts w:eastAsia="SimSun"/>
          </w:rPr>
          <w:t>4</w:t>
        </w:r>
      </w:ins>
      <w:ins w:id="80" w:author="Greg Schumacher" w:date="2015-07-09T23:12:00Z"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1BCFE9BF" w14:textId="77777777" w:rsidR="000D74D7" w:rsidRDefault="000D74D7" w:rsidP="000D74D7">
      <w:pPr>
        <w:pStyle w:val="EditorsNote"/>
        <w:rPr>
          <w:ins w:id="81" w:author="Greg Schumacher" w:date="2015-07-09T23:12:00Z"/>
        </w:rPr>
      </w:pPr>
      <w:ins w:id="82" w:author="Greg Schumacher" w:date="2015-07-09T23:12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4B937D6F" w14:textId="4C86E93D" w:rsidR="000D74D7" w:rsidRPr="00025CB8" w:rsidRDefault="000D74D7" w:rsidP="000D74D7">
      <w:pPr>
        <w:pStyle w:val="Heading3"/>
        <w:rPr>
          <w:ins w:id="83" w:author="Greg Schumacher" w:date="2015-07-09T23:12:00Z"/>
          <w:lang w:eastAsia="zh-CN"/>
        </w:rPr>
      </w:pPr>
      <w:ins w:id="84" w:author="Greg Schumacher" w:date="2015-07-09T23:12:00Z">
        <w:r>
          <w:rPr>
            <w:lang w:eastAsia="zh-CN"/>
          </w:rPr>
          <w:t>5.</w:t>
        </w:r>
      </w:ins>
      <w:ins w:id="85" w:author="Greg Schumacher" w:date="2015-07-09T23:13:00Z">
        <w:r>
          <w:rPr>
            <w:lang w:eastAsia="zh-CN"/>
          </w:rPr>
          <w:t>4</w:t>
        </w:r>
      </w:ins>
      <w:ins w:id="86" w:author="Greg Schumacher" w:date="2015-07-09T23:12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743FEBE7" w14:textId="77777777" w:rsidR="000D74D7" w:rsidRDefault="000D74D7" w:rsidP="000D74D7">
      <w:pPr>
        <w:pStyle w:val="EditorsNote"/>
        <w:rPr>
          <w:ins w:id="87" w:author="Greg Schumacher" w:date="2015-07-09T23:12:00Z"/>
        </w:rPr>
      </w:pPr>
      <w:ins w:id="88" w:author="Greg Schumacher" w:date="2015-07-09T23:12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534A024A" w14:textId="67727789" w:rsidR="000D74D7" w:rsidRPr="00025CB8" w:rsidRDefault="000D74D7" w:rsidP="000D74D7">
      <w:pPr>
        <w:pStyle w:val="Heading3"/>
        <w:rPr>
          <w:ins w:id="89" w:author="Greg Schumacher" w:date="2015-07-09T23:12:00Z"/>
          <w:lang w:eastAsia="zh-CN"/>
        </w:rPr>
      </w:pPr>
      <w:ins w:id="90" w:author="Greg Schumacher" w:date="2015-07-09T23:12:00Z">
        <w:r>
          <w:rPr>
            <w:lang w:eastAsia="zh-CN"/>
          </w:rPr>
          <w:t>5.</w:t>
        </w:r>
      </w:ins>
      <w:ins w:id="91" w:author="Greg Schumacher" w:date="2015-07-09T23:13:00Z">
        <w:r>
          <w:rPr>
            <w:lang w:eastAsia="zh-CN"/>
          </w:rPr>
          <w:t>4</w:t>
        </w:r>
      </w:ins>
      <w:ins w:id="92" w:author="Greg Schumacher" w:date="2015-07-09T23:12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5946B702" w14:textId="77777777" w:rsidR="000D74D7" w:rsidRDefault="000D74D7" w:rsidP="000D74D7">
      <w:pPr>
        <w:pStyle w:val="EditorsNote"/>
        <w:rPr>
          <w:ins w:id="93" w:author="Greg Schumacher" w:date="2015-07-09T23:12:00Z"/>
        </w:rPr>
      </w:pPr>
      <w:ins w:id="94" w:author="Greg Schumacher" w:date="2015-07-09T23:12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08E7B7AC" w14:textId="79097899" w:rsidR="000D74D7" w:rsidRPr="00025CB8" w:rsidRDefault="000D74D7" w:rsidP="000D74D7">
      <w:pPr>
        <w:pStyle w:val="Heading3"/>
        <w:rPr>
          <w:ins w:id="95" w:author="Greg Schumacher" w:date="2015-07-09T23:12:00Z"/>
          <w:lang w:eastAsia="zh-CN"/>
        </w:rPr>
      </w:pPr>
      <w:ins w:id="96" w:author="Greg Schumacher" w:date="2015-07-09T23:12:00Z">
        <w:r>
          <w:rPr>
            <w:lang w:eastAsia="zh-CN"/>
          </w:rPr>
          <w:t>5.</w:t>
        </w:r>
      </w:ins>
      <w:ins w:id="97" w:author="Greg Schumacher" w:date="2015-07-09T23:13:00Z">
        <w:r>
          <w:rPr>
            <w:lang w:eastAsia="zh-CN"/>
          </w:rPr>
          <w:t>4</w:t>
        </w:r>
      </w:ins>
      <w:ins w:id="98" w:author="Greg Schumacher" w:date="2015-07-09T23:12:00Z"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3C7E0332" w14:textId="77777777" w:rsidR="000D74D7" w:rsidRDefault="000D74D7" w:rsidP="000D74D7">
      <w:pPr>
        <w:pStyle w:val="EditorsNote"/>
        <w:rPr>
          <w:ins w:id="99" w:author="Greg Schumacher" w:date="2015-07-09T23:12:00Z"/>
        </w:rPr>
      </w:pPr>
      <w:ins w:id="100" w:author="Greg Schumacher" w:date="2015-07-09T23:12:00Z">
        <w:r>
          <w:t>Editor's Note:</w:t>
        </w:r>
        <w:r>
          <w:tab/>
          <w:t>Describe approaches possible to solve the key issue described.</w:t>
        </w:r>
      </w:ins>
    </w:p>
    <w:p w14:paraId="7B648FF9" w14:textId="6A8F6244" w:rsidR="000D74D7" w:rsidRDefault="00DE7F0D" w:rsidP="000D74D7">
      <w:pPr>
        <w:pStyle w:val="Heading2"/>
        <w:rPr>
          <w:ins w:id="101" w:author="Greg Schumacher" w:date="2015-07-09T23:13:00Z"/>
          <w:rFonts w:eastAsia="SimSun"/>
          <w:lang w:eastAsia="zh-CN"/>
        </w:rPr>
      </w:pPr>
      <w:ins w:id="102" w:author="Greg Schumacher" w:date="2015-07-09T23:13:00Z">
        <w:r>
          <w:t>5.</w:t>
        </w:r>
      </w:ins>
      <w:ins w:id="103" w:author="Greg Schumacher" w:date="2015-07-09T23:15:00Z">
        <w:r>
          <w:t>5</w:t>
        </w:r>
      </w:ins>
      <w:ins w:id="104" w:author="Greg Schumacher" w:date="2015-07-09T23:13:00Z">
        <w:r w:rsidR="000D74D7">
          <w:tab/>
        </w:r>
        <w:r w:rsidR="000D74D7">
          <w:rPr>
            <w:rFonts w:eastAsia="SimSun"/>
          </w:rPr>
          <w:t>Key Issue #</w:t>
        </w:r>
      </w:ins>
      <w:ins w:id="105" w:author="Greg Schumacher" w:date="2015-07-09T23:14:00Z">
        <w:r w:rsidR="000D74D7">
          <w:rPr>
            <w:rFonts w:eastAsia="SimSun"/>
          </w:rPr>
          <w:t>5</w:t>
        </w:r>
      </w:ins>
      <w:ins w:id="106" w:author="Greg Schumacher" w:date="2015-07-09T23:13:00Z">
        <w:r w:rsidR="000D74D7">
          <w:rPr>
            <w:rFonts w:eastAsia="SimSun"/>
          </w:rPr>
          <w:t xml:space="preserve"> –</w:t>
        </w:r>
        <w:r w:rsidR="000D74D7">
          <w:rPr>
            <w:rFonts w:eastAsia="SimSun"/>
          </w:rPr>
          <w:t xml:space="preserve"> </w:t>
        </w:r>
      </w:ins>
      <w:ins w:id="107" w:author="Greg Schumacher" w:date="2015-07-09T23:14:00Z">
        <w:r>
          <w:rPr>
            <w:rFonts w:eastAsia="SimSun"/>
          </w:rPr>
          <w:t xml:space="preserve">Intra-access handover </w:t>
        </w:r>
      </w:ins>
      <w:ins w:id="108" w:author="Greg Schumacher" w:date="2015-07-09T23:15:00Z">
        <w:r>
          <w:rPr>
            <w:rFonts w:eastAsia="SimSun"/>
          </w:rPr>
          <w:t xml:space="preserve">or anchor change </w:t>
        </w:r>
      </w:ins>
      <w:ins w:id="109" w:author="Greg Schumacher" w:date="2015-07-09T23:14:00Z">
        <w:r>
          <w:rPr>
            <w:rFonts w:eastAsia="SimSun"/>
          </w:rPr>
          <w:t>impact</w:t>
        </w:r>
      </w:ins>
    </w:p>
    <w:p w14:paraId="5BF4302D" w14:textId="3C9B190A" w:rsidR="000D74D7" w:rsidRDefault="00DE7F0D" w:rsidP="000D74D7">
      <w:pPr>
        <w:pStyle w:val="Heading3"/>
        <w:rPr>
          <w:ins w:id="110" w:author="Greg Schumacher" w:date="2015-07-09T23:13:00Z"/>
          <w:rFonts w:eastAsia="SimSun"/>
        </w:rPr>
      </w:pPr>
      <w:ins w:id="111" w:author="Greg Schumacher" w:date="2015-07-09T23:13:00Z">
        <w:r>
          <w:rPr>
            <w:rFonts w:eastAsia="SimSun"/>
          </w:rPr>
          <w:t>5.</w:t>
        </w:r>
      </w:ins>
      <w:ins w:id="112" w:author="Greg Schumacher" w:date="2015-07-09T23:15:00Z">
        <w:r>
          <w:rPr>
            <w:rFonts w:eastAsia="SimSun"/>
          </w:rPr>
          <w:t>5</w:t>
        </w:r>
      </w:ins>
      <w:ins w:id="113" w:author="Greg Schumacher" w:date="2015-07-09T23:13:00Z">
        <w:r w:rsidR="000D74D7">
          <w:rPr>
            <w:rFonts w:eastAsia="SimSun"/>
          </w:rPr>
          <w:t>.1</w:t>
        </w:r>
        <w:r w:rsidR="000D74D7">
          <w:rPr>
            <w:rFonts w:eastAsia="SimSun"/>
          </w:rPr>
          <w:tab/>
          <w:t>Description</w:t>
        </w:r>
      </w:ins>
    </w:p>
    <w:p w14:paraId="41E91DC4" w14:textId="77777777" w:rsidR="000D74D7" w:rsidRDefault="000D74D7" w:rsidP="000D74D7">
      <w:pPr>
        <w:pStyle w:val="EditorsNote"/>
        <w:rPr>
          <w:ins w:id="114" w:author="Greg Schumacher" w:date="2015-07-09T23:13:00Z"/>
        </w:rPr>
      </w:pPr>
      <w:ins w:id="115" w:author="Greg Schumacher" w:date="2015-07-09T23:13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3BDE8B13" w14:textId="223F1EDA" w:rsidR="000D74D7" w:rsidRPr="00025CB8" w:rsidRDefault="00DE7F0D" w:rsidP="000D74D7">
      <w:pPr>
        <w:pStyle w:val="Heading3"/>
        <w:rPr>
          <w:ins w:id="116" w:author="Greg Schumacher" w:date="2015-07-09T23:13:00Z"/>
          <w:lang w:eastAsia="zh-CN"/>
        </w:rPr>
      </w:pPr>
      <w:ins w:id="117" w:author="Greg Schumacher" w:date="2015-07-09T23:13:00Z">
        <w:r>
          <w:rPr>
            <w:lang w:eastAsia="zh-CN"/>
          </w:rPr>
          <w:t>5.</w:t>
        </w:r>
      </w:ins>
      <w:ins w:id="118" w:author="Greg Schumacher" w:date="2015-07-09T23:15:00Z">
        <w:r>
          <w:rPr>
            <w:lang w:eastAsia="zh-CN"/>
          </w:rPr>
          <w:t>5</w:t>
        </w:r>
      </w:ins>
      <w:ins w:id="119" w:author="Greg Schumacher" w:date="2015-07-09T23:13:00Z">
        <w:r w:rsidR="000D74D7">
          <w:rPr>
            <w:lang w:eastAsia="zh-CN"/>
          </w:rPr>
          <w:t>.2</w:t>
        </w:r>
        <w:r w:rsidR="000D74D7">
          <w:rPr>
            <w:lang w:eastAsia="zh-CN"/>
          </w:rPr>
          <w:tab/>
          <w:t xml:space="preserve">Architectural Requirements </w:t>
        </w:r>
      </w:ins>
    </w:p>
    <w:p w14:paraId="638A1EEF" w14:textId="77777777" w:rsidR="000D74D7" w:rsidRDefault="000D74D7" w:rsidP="000D74D7">
      <w:pPr>
        <w:pStyle w:val="EditorsNote"/>
        <w:rPr>
          <w:ins w:id="120" w:author="Greg Schumacher" w:date="2015-07-09T23:13:00Z"/>
        </w:rPr>
      </w:pPr>
      <w:ins w:id="121" w:author="Greg Schumacher" w:date="2015-07-09T23:13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44D19828" w14:textId="1923B30E" w:rsidR="000D74D7" w:rsidRPr="00025CB8" w:rsidRDefault="00DE7F0D" w:rsidP="000D74D7">
      <w:pPr>
        <w:pStyle w:val="Heading3"/>
        <w:rPr>
          <w:ins w:id="122" w:author="Greg Schumacher" w:date="2015-07-09T23:13:00Z"/>
          <w:lang w:eastAsia="zh-CN"/>
        </w:rPr>
      </w:pPr>
      <w:ins w:id="123" w:author="Greg Schumacher" w:date="2015-07-09T23:13:00Z">
        <w:r>
          <w:rPr>
            <w:lang w:eastAsia="zh-CN"/>
          </w:rPr>
          <w:t>5.</w:t>
        </w:r>
      </w:ins>
      <w:ins w:id="124" w:author="Greg Schumacher" w:date="2015-07-09T23:16:00Z">
        <w:r>
          <w:rPr>
            <w:lang w:eastAsia="zh-CN"/>
          </w:rPr>
          <w:t>5</w:t>
        </w:r>
      </w:ins>
      <w:ins w:id="125" w:author="Greg Schumacher" w:date="2015-07-09T23:13:00Z">
        <w:r w:rsidR="000D74D7">
          <w:rPr>
            <w:lang w:eastAsia="zh-CN"/>
          </w:rPr>
          <w:t>.3</w:t>
        </w:r>
        <w:r w:rsidR="000D74D7">
          <w:rPr>
            <w:lang w:eastAsia="zh-CN"/>
          </w:rPr>
          <w:tab/>
          <w:t xml:space="preserve">Stage 3 Requirements </w:t>
        </w:r>
      </w:ins>
    </w:p>
    <w:p w14:paraId="37C70E7F" w14:textId="77777777" w:rsidR="000D74D7" w:rsidRDefault="000D74D7" w:rsidP="000D74D7">
      <w:pPr>
        <w:pStyle w:val="EditorsNote"/>
        <w:rPr>
          <w:ins w:id="126" w:author="Greg Schumacher" w:date="2015-07-09T23:13:00Z"/>
        </w:rPr>
      </w:pPr>
      <w:ins w:id="127" w:author="Greg Schumacher" w:date="2015-07-09T23:13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6A84016A" w14:textId="21FCFA0E" w:rsidR="000D74D7" w:rsidRPr="00025CB8" w:rsidRDefault="00DE7F0D" w:rsidP="000D74D7">
      <w:pPr>
        <w:pStyle w:val="Heading3"/>
        <w:rPr>
          <w:ins w:id="128" w:author="Greg Schumacher" w:date="2015-07-09T23:13:00Z"/>
          <w:lang w:eastAsia="zh-CN"/>
        </w:rPr>
      </w:pPr>
      <w:ins w:id="129" w:author="Greg Schumacher" w:date="2015-07-09T23:13:00Z">
        <w:r>
          <w:rPr>
            <w:lang w:eastAsia="zh-CN"/>
          </w:rPr>
          <w:t>5.</w:t>
        </w:r>
      </w:ins>
      <w:ins w:id="130" w:author="Greg Schumacher" w:date="2015-07-09T23:16:00Z">
        <w:r>
          <w:rPr>
            <w:lang w:eastAsia="zh-CN"/>
          </w:rPr>
          <w:t>5</w:t>
        </w:r>
      </w:ins>
      <w:ins w:id="131" w:author="Greg Schumacher" w:date="2015-07-09T23:13:00Z">
        <w:r w:rsidR="000D74D7">
          <w:rPr>
            <w:lang w:eastAsia="zh-CN"/>
          </w:rPr>
          <w:t>.4</w:t>
        </w:r>
        <w:r w:rsidR="000D74D7">
          <w:rPr>
            <w:lang w:eastAsia="zh-CN"/>
          </w:rPr>
          <w:tab/>
          <w:t>Solution Approaches</w:t>
        </w:r>
      </w:ins>
    </w:p>
    <w:p w14:paraId="65373332" w14:textId="77777777" w:rsidR="000D74D7" w:rsidRDefault="000D74D7" w:rsidP="000D74D7">
      <w:pPr>
        <w:pStyle w:val="EditorsNote"/>
        <w:rPr>
          <w:ins w:id="132" w:author="Greg Schumacher" w:date="2015-07-09T23:18:00Z"/>
        </w:rPr>
      </w:pPr>
      <w:ins w:id="133" w:author="Greg Schumacher" w:date="2015-07-09T23:13:00Z">
        <w:r>
          <w:t>Editor's Note:</w:t>
        </w:r>
        <w:r>
          <w:tab/>
          <w:t>Describe approaches possible to solve the key issue described.</w:t>
        </w:r>
      </w:ins>
    </w:p>
    <w:p w14:paraId="1F38A6BE" w14:textId="4621DB92" w:rsidR="00DE7F0D" w:rsidRDefault="00DE7F0D" w:rsidP="00DE7F0D">
      <w:pPr>
        <w:pStyle w:val="Heading2"/>
        <w:rPr>
          <w:ins w:id="134" w:author="Greg Schumacher" w:date="2015-07-09T23:18:00Z"/>
          <w:rFonts w:eastAsia="SimSun"/>
          <w:lang w:eastAsia="zh-CN"/>
        </w:rPr>
      </w:pPr>
      <w:ins w:id="135" w:author="Greg Schumacher" w:date="2015-07-09T23:18:00Z">
        <w:r>
          <w:lastRenderedPageBreak/>
          <w:t>5.</w:t>
        </w:r>
      </w:ins>
      <w:ins w:id="136" w:author="Greg Schumacher" w:date="2015-07-09T23:19:00Z">
        <w:r>
          <w:t>6</w:t>
        </w:r>
      </w:ins>
      <w:ins w:id="137" w:author="Greg Schumacher" w:date="2015-07-09T23:18:00Z">
        <w:r>
          <w:tab/>
        </w:r>
        <w:r>
          <w:rPr>
            <w:rFonts w:eastAsia="SimSun"/>
          </w:rPr>
          <w:t>Key Issue #</w:t>
        </w:r>
      </w:ins>
      <w:ins w:id="138" w:author="Greg Schumacher" w:date="2015-07-09T23:19:00Z">
        <w:r>
          <w:rPr>
            <w:rFonts w:eastAsia="SimSun"/>
          </w:rPr>
          <w:t>6</w:t>
        </w:r>
      </w:ins>
      <w:ins w:id="139" w:author="Greg Schumacher" w:date="2015-07-09T23:18:00Z">
        <w:r>
          <w:rPr>
            <w:rFonts w:eastAsia="SimSun"/>
          </w:rPr>
          <w:t xml:space="preserve"> – </w:t>
        </w:r>
      </w:ins>
      <w:ins w:id="140" w:author="Greg Schumacher" w:date="2015-07-09T23:19:00Z">
        <w:r>
          <w:rPr>
            <w:rFonts w:eastAsia="SimSun"/>
          </w:rPr>
          <w:t xml:space="preserve">Detecting targeted signalling or content </w:t>
        </w:r>
        <w:proofErr w:type="spellStart"/>
        <w:r>
          <w:rPr>
            <w:rFonts w:eastAsia="SimSun"/>
          </w:rPr>
          <w:t>unkown</w:t>
        </w:r>
        <w:proofErr w:type="spellEnd"/>
        <w:r>
          <w:rPr>
            <w:rFonts w:eastAsia="SimSun"/>
          </w:rPr>
          <w:t xml:space="preserve"> or unrecognized by the VPLMN</w:t>
        </w:r>
      </w:ins>
    </w:p>
    <w:p w14:paraId="5B617C72" w14:textId="7B5F3F4C" w:rsidR="00DE7F0D" w:rsidRDefault="00DE7F0D" w:rsidP="00DE7F0D">
      <w:pPr>
        <w:pStyle w:val="Heading3"/>
        <w:rPr>
          <w:ins w:id="141" w:author="Greg Schumacher" w:date="2015-07-09T23:18:00Z"/>
          <w:rFonts w:eastAsia="SimSun"/>
        </w:rPr>
      </w:pPr>
      <w:ins w:id="142" w:author="Greg Schumacher" w:date="2015-07-09T23:18:00Z">
        <w:r>
          <w:rPr>
            <w:rFonts w:eastAsia="SimSun"/>
          </w:rPr>
          <w:t>5.</w:t>
        </w:r>
      </w:ins>
      <w:ins w:id="143" w:author="Greg Schumacher" w:date="2015-07-09T23:20:00Z">
        <w:r>
          <w:rPr>
            <w:rFonts w:eastAsia="SimSun"/>
          </w:rPr>
          <w:t>6</w:t>
        </w:r>
      </w:ins>
      <w:ins w:id="144" w:author="Greg Schumacher" w:date="2015-07-09T23:18:00Z"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45F01A50" w14:textId="77777777" w:rsidR="00DE7F0D" w:rsidRDefault="00DE7F0D" w:rsidP="00DE7F0D">
      <w:pPr>
        <w:pStyle w:val="EditorsNote"/>
        <w:rPr>
          <w:ins w:id="145" w:author="Greg Schumacher" w:date="2015-07-09T23:18:00Z"/>
        </w:rPr>
      </w:pPr>
      <w:ins w:id="146" w:author="Greg Schumacher" w:date="2015-07-09T23:18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333FD3A8" w14:textId="64B45BD7" w:rsidR="00DE7F0D" w:rsidRPr="00025CB8" w:rsidRDefault="00DE7F0D" w:rsidP="00DE7F0D">
      <w:pPr>
        <w:pStyle w:val="Heading3"/>
        <w:rPr>
          <w:ins w:id="147" w:author="Greg Schumacher" w:date="2015-07-09T23:18:00Z"/>
          <w:lang w:eastAsia="zh-CN"/>
        </w:rPr>
      </w:pPr>
      <w:ins w:id="148" w:author="Greg Schumacher" w:date="2015-07-09T23:18:00Z">
        <w:r>
          <w:rPr>
            <w:lang w:eastAsia="zh-CN"/>
          </w:rPr>
          <w:t>5.</w:t>
        </w:r>
      </w:ins>
      <w:ins w:id="149" w:author="Greg Schumacher" w:date="2015-07-09T23:20:00Z">
        <w:r>
          <w:rPr>
            <w:lang w:eastAsia="zh-CN"/>
          </w:rPr>
          <w:t>6</w:t>
        </w:r>
      </w:ins>
      <w:ins w:id="150" w:author="Greg Schumacher" w:date="2015-07-09T23:18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32A792F9" w14:textId="77777777" w:rsidR="00DE7F0D" w:rsidRDefault="00DE7F0D" w:rsidP="00DE7F0D">
      <w:pPr>
        <w:pStyle w:val="EditorsNote"/>
        <w:rPr>
          <w:ins w:id="151" w:author="Greg Schumacher" w:date="2015-07-09T23:18:00Z"/>
        </w:rPr>
      </w:pPr>
      <w:ins w:id="152" w:author="Greg Schumacher" w:date="2015-07-09T23:18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61BE241C" w14:textId="78A914EC" w:rsidR="00DE7F0D" w:rsidRPr="00025CB8" w:rsidRDefault="00DE7F0D" w:rsidP="00DE7F0D">
      <w:pPr>
        <w:pStyle w:val="Heading3"/>
        <w:rPr>
          <w:ins w:id="153" w:author="Greg Schumacher" w:date="2015-07-09T23:18:00Z"/>
          <w:lang w:eastAsia="zh-CN"/>
        </w:rPr>
      </w:pPr>
      <w:ins w:id="154" w:author="Greg Schumacher" w:date="2015-07-09T23:18:00Z">
        <w:r>
          <w:rPr>
            <w:lang w:eastAsia="zh-CN"/>
          </w:rPr>
          <w:t>5.</w:t>
        </w:r>
      </w:ins>
      <w:ins w:id="155" w:author="Greg Schumacher" w:date="2015-07-09T23:20:00Z">
        <w:r>
          <w:rPr>
            <w:lang w:eastAsia="zh-CN"/>
          </w:rPr>
          <w:t>6</w:t>
        </w:r>
      </w:ins>
      <w:ins w:id="156" w:author="Greg Schumacher" w:date="2015-07-09T23:18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567C3537" w14:textId="77777777" w:rsidR="00DE7F0D" w:rsidRDefault="00DE7F0D" w:rsidP="00DE7F0D">
      <w:pPr>
        <w:pStyle w:val="EditorsNote"/>
        <w:rPr>
          <w:ins w:id="157" w:author="Greg Schumacher" w:date="2015-07-09T23:18:00Z"/>
        </w:rPr>
      </w:pPr>
      <w:ins w:id="158" w:author="Greg Schumacher" w:date="2015-07-09T23:18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76126029" w14:textId="60AD8C06" w:rsidR="00DE7F0D" w:rsidRPr="00025CB8" w:rsidRDefault="00DE7F0D" w:rsidP="00DE7F0D">
      <w:pPr>
        <w:pStyle w:val="Heading3"/>
        <w:rPr>
          <w:ins w:id="159" w:author="Greg Schumacher" w:date="2015-07-09T23:18:00Z"/>
          <w:lang w:eastAsia="zh-CN"/>
        </w:rPr>
      </w:pPr>
      <w:ins w:id="160" w:author="Greg Schumacher" w:date="2015-07-09T23:18:00Z">
        <w:r>
          <w:rPr>
            <w:lang w:eastAsia="zh-CN"/>
          </w:rPr>
          <w:t>5.</w:t>
        </w:r>
      </w:ins>
      <w:ins w:id="161" w:author="Greg Schumacher" w:date="2015-07-09T23:20:00Z">
        <w:r>
          <w:rPr>
            <w:lang w:eastAsia="zh-CN"/>
          </w:rPr>
          <w:t>6</w:t>
        </w:r>
      </w:ins>
      <w:ins w:id="162" w:author="Greg Schumacher" w:date="2015-07-09T23:18:00Z"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39FFF54A" w14:textId="77777777" w:rsidR="00DE7F0D" w:rsidRDefault="00DE7F0D" w:rsidP="00DE7F0D">
      <w:pPr>
        <w:pStyle w:val="EditorsNote"/>
        <w:rPr>
          <w:ins w:id="163" w:author="Greg Schumacher" w:date="2015-07-09T23:18:00Z"/>
        </w:rPr>
      </w:pPr>
      <w:ins w:id="164" w:author="Greg Schumacher" w:date="2015-07-09T23:18:00Z">
        <w:r>
          <w:t>Editor's Note:</w:t>
        </w:r>
        <w:r>
          <w:tab/>
          <w:t>Describe approaches possible to solve the key issue described.</w:t>
        </w:r>
      </w:ins>
    </w:p>
    <w:p w14:paraId="7CE1A65B" w14:textId="3C866B0D" w:rsidR="00DE7F0D" w:rsidRDefault="00DE7F0D" w:rsidP="00DE7F0D">
      <w:pPr>
        <w:pStyle w:val="Heading2"/>
        <w:rPr>
          <w:ins w:id="165" w:author="Greg Schumacher" w:date="2015-07-09T23:23:00Z"/>
          <w:rFonts w:eastAsia="SimSun"/>
          <w:lang w:eastAsia="zh-CN"/>
        </w:rPr>
      </w:pPr>
      <w:ins w:id="166" w:author="Greg Schumacher" w:date="2015-07-09T23:23:00Z">
        <w:r>
          <w:t>5.7</w:t>
        </w:r>
        <w:r>
          <w:tab/>
        </w:r>
        <w:r>
          <w:rPr>
            <w:rFonts w:eastAsia="SimSun"/>
          </w:rPr>
          <w:t>Key Issue #</w:t>
        </w:r>
        <w:r>
          <w:rPr>
            <w:rFonts w:eastAsia="SimSun"/>
          </w:rPr>
          <w:t>7</w:t>
        </w:r>
        <w:r>
          <w:rPr>
            <w:rFonts w:eastAsia="SimSun"/>
          </w:rPr>
          <w:t xml:space="preserve"> – </w:t>
        </w:r>
      </w:ins>
      <w:ins w:id="167" w:author="Greg Schumacher" w:date="2015-07-09T23:24:00Z">
        <w:r>
          <w:rPr>
            <w:rFonts w:eastAsia="SimSun"/>
          </w:rPr>
          <w:t xml:space="preserve">Maintaining intra-PLMN and inter-PLMN LI </w:t>
        </w:r>
        <w:proofErr w:type="spellStart"/>
        <w:r>
          <w:rPr>
            <w:rFonts w:eastAsia="SimSun"/>
          </w:rPr>
          <w:t>undetectability</w:t>
        </w:r>
      </w:ins>
      <w:proofErr w:type="spellEnd"/>
    </w:p>
    <w:p w14:paraId="77B7EBA3" w14:textId="56B3619F" w:rsidR="00DE7F0D" w:rsidRDefault="00DE7F0D" w:rsidP="00DE7F0D">
      <w:pPr>
        <w:pStyle w:val="Heading3"/>
        <w:rPr>
          <w:ins w:id="168" w:author="Greg Schumacher" w:date="2015-07-09T23:23:00Z"/>
          <w:rFonts w:eastAsia="SimSun"/>
        </w:rPr>
      </w:pPr>
      <w:ins w:id="169" w:author="Greg Schumacher" w:date="2015-07-09T23:23:00Z">
        <w:r>
          <w:rPr>
            <w:rFonts w:eastAsia="SimSun"/>
          </w:rPr>
          <w:t>5.7</w:t>
        </w:r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65D7D2B6" w14:textId="77777777" w:rsidR="00DE7F0D" w:rsidRDefault="00DE7F0D" w:rsidP="00DE7F0D">
      <w:pPr>
        <w:pStyle w:val="EditorsNote"/>
        <w:rPr>
          <w:ins w:id="170" w:author="Greg Schumacher" w:date="2015-07-09T23:23:00Z"/>
        </w:rPr>
      </w:pPr>
      <w:ins w:id="171" w:author="Greg Schumacher" w:date="2015-07-09T23:23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23BB6BC2" w14:textId="77777777" w:rsidR="00DE7F0D" w:rsidRPr="00CF4079" w:rsidRDefault="00DE7F0D" w:rsidP="00DE7F0D">
      <w:pPr>
        <w:rPr>
          <w:ins w:id="172" w:author="Greg Schumacher" w:date="2015-07-09T23:23:00Z"/>
          <w:lang w:eastAsia="zh-CN"/>
        </w:rPr>
      </w:pPr>
    </w:p>
    <w:p w14:paraId="6821AA92" w14:textId="3D2132F2" w:rsidR="00DE7F0D" w:rsidRPr="00025CB8" w:rsidRDefault="00DE7F0D" w:rsidP="00DE7F0D">
      <w:pPr>
        <w:pStyle w:val="Heading3"/>
        <w:rPr>
          <w:ins w:id="173" w:author="Greg Schumacher" w:date="2015-07-09T23:23:00Z"/>
          <w:lang w:eastAsia="zh-CN"/>
        </w:rPr>
      </w:pPr>
      <w:ins w:id="174" w:author="Greg Schumacher" w:date="2015-07-09T23:23:00Z">
        <w:r>
          <w:rPr>
            <w:lang w:eastAsia="zh-CN"/>
          </w:rPr>
          <w:t>5.7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6E998C9C" w14:textId="77777777" w:rsidR="00DE7F0D" w:rsidRDefault="00DE7F0D" w:rsidP="00DE7F0D">
      <w:pPr>
        <w:pStyle w:val="EditorsNote"/>
        <w:rPr>
          <w:ins w:id="175" w:author="Greg Schumacher" w:date="2015-07-09T23:23:00Z"/>
        </w:rPr>
      </w:pPr>
      <w:ins w:id="176" w:author="Greg Schumacher" w:date="2015-07-09T23:23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13B43A41" w14:textId="7C310924" w:rsidR="00DE7F0D" w:rsidRPr="00025CB8" w:rsidRDefault="00DE7F0D" w:rsidP="00DE7F0D">
      <w:pPr>
        <w:pStyle w:val="Heading3"/>
        <w:rPr>
          <w:ins w:id="177" w:author="Greg Schumacher" w:date="2015-07-09T23:23:00Z"/>
          <w:lang w:eastAsia="zh-CN"/>
        </w:rPr>
      </w:pPr>
      <w:ins w:id="178" w:author="Greg Schumacher" w:date="2015-07-09T23:23:00Z">
        <w:r>
          <w:rPr>
            <w:lang w:eastAsia="zh-CN"/>
          </w:rPr>
          <w:t>5.7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042B9394" w14:textId="77777777" w:rsidR="00DE7F0D" w:rsidRDefault="00DE7F0D" w:rsidP="00DE7F0D">
      <w:pPr>
        <w:pStyle w:val="EditorsNote"/>
        <w:rPr>
          <w:ins w:id="179" w:author="Greg Schumacher" w:date="2015-07-09T23:23:00Z"/>
        </w:rPr>
      </w:pPr>
      <w:ins w:id="180" w:author="Greg Schumacher" w:date="2015-07-09T23:23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16C93E94" w14:textId="2EC075E5" w:rsidR="00DE7F0D" w:rsidRPr="00025CB8" w:rsidRDefault="00DE7F0D" w:rsidP="00DE7F0D">
      <w:pPr>
        <w:pStyle w:val="Heading3"/>
        <w:rPr>
          <w:ins w:id="181" w:author="Greg Schumacher" w:date="2015-07-09T23:23:00Z"/>
          <w:lang w:eastAsia="zh-CN"/>
        </w:rPr>
      </w:pPr>
      <w:ins w:id="182" w:author="Greg Schumacher" w:date="2015-07-09T23:23:00Z">
        <w:r>
          <w:rPr>
            <w:lang w:eastAsia="zh-CN"/>
          </w:rPr>
          <w:t>5.7</w:t>
        </w:r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417274E1" w14:textId="77777777" w:rsidR="00DE7F0D" w:rsidRDefault="00DE7F0D" w:rsidP="00DE7F0D">
      <w:pPr>
        <w:pStyle w:val="EditorsNote"/>
        <w:rPr>
          <w:ins w:id="183" w:author="Greg Schumacher" w:date="2015-07-09T23:23:00Z"/>
        </w:rPr>
      </w:pPr>
      <w:ins w:id="184" w:author="Greg Schumacher" w:date="2015-07-09T23:23:00Z">
        <w:r>
          <w:t>Editor's Note:</w:t>
        </w:r>
        <w:r>
          <w:tab/>
          <w:t>Describe approaches possible to solve the key issue described.</w:t>
        </w:r>
      </w:ins>
    </w:p>
    <w:p w14:paraId="5079C8D1" w14:textId="6F6A4707" w:rsidR="00384758" w:rsidRDefault="00384758" w:rsidP="00384758">
      <w:pPr>
        <w:pStyle w:val="Heading2"/>
        <w:rPr>
          <w:ins w:id="185" w:author="Greg Schumacher" w:date="2015-07-09T23:25:00Z"/>
          <w:rFonts w:eastAsia="SimSun"/>
          <w:lang w:eastAsia="zh-CN"/>
        </w:rPr>
      </w:pPr>
      <w:ins w:id="186" w:author="Greg Schumacher" w:date="2015-07-09T23:25:00Z">
        <w:r>
          <w:t>5.</w:t>
        </w:r>
      </w:ins>
      <w:ins w:id="187" w:author="Greg Schumacher" w:date="2015-07-09T23:26:00Z">
        <w:r>
          <w:t>8</w:t>
        </w:r>
      </w:ins>
      <w:ins w:id="188" w:author="Greg Schumacher" w:date="2015-07-09T23:25:00Z">
        <w:r>
          <w:tab/>
        </w:r>
        <w:r>
          <w:rPr>
            <w:rFonts w:eastAsia="SimSun"/>
          </w:rPr>
          <w:t>Key Issue #</w:t>
        </w:r>
      </w:ins>
      <w:ins w:id="189" w:author="Greg Schumacher" w:date="2015-07-09T23:26:00Z">
        <w:r>
          <w:rPr>
            <w:rFonts w:eastAsia="SimSun"/>
          </w:rPr>
          <w:t>8</w:t>
        </w:r>
      </w:ins>
      <w:ins w:id="190" w:author="Greg Schumacher" w:date="2015-07-09T23:25:00Z">
        <w:r>
          <w:rPr>
            <w:rFonts w:eastAsia="SimSun"/>
          </w:rPr>
          <w:t xml:space="preserve"> – </w:t>
        </w:r>
        <w:r>
          <w:rPr>
            <w:rFonts w:eastAsia="SimSun"/>
          </w:rPr>
          <w:t>Detecting implicit IMS registrations</w:t>
        </w:r>
      </w:ins>
    </w:p>
    <w:p w14:paraId="6B19D70F" w14:textId="18435E1B" w:rsidR="00384758" w:rsidRDefault="00384758" w:rsidP="00384758">
      <w:pPr>
        <w:pStyle w:val="Heading3"/>
        <w:rPr>
          <w:ins w:id="191" w:author="Greg Schumacher" w:date="2015-07-09T23:25:00Z"/>
          <w:rFonts w:eastAsia="SimSun"/>
        </w:rPr>
      </w:pPr>
      <w:ins w:id="192" w:author="Greg Schumacher" w:date="2015-07-09T23:25:00Z">
        <w:r>
          <w:rPr>
            <w:rFonts w:eastAsia="SimSun"/>
          </w:rPr>
          <w:t>5.</w:t>
        </w:r>
      </w:ins>
      <w:ins w:id="193" w:author="Greg Schumacher" w:date="2015-07-09T23:26:00Z">
        <w:r>
          <w:rPr>
            <w:rFonts w:eastAsia="SimSun"/>
          </w:rPr>
          <w:t>8</w:t>
        </w:r>
      </w:ins>
      <w:ins w:id="194" w:author="Greg Schumacher" w:date="2015-07-09T23:25:00Z"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595C522F" w14:textId="77777777" w:rsidR="00384758" w:rsidRDefault="00384758" w:rsidP="00384758">
      <w:pPr>
        <w:pStyle w:val="EditorsNote"/>
        <w:rPr>
          <w:ins w:id="195" w:author="Greg Schumacher" w:date="2015-07-09T23:25:00Z"/>
        </w:rPr>
      </w:pPr>
      <w:ins w:id="196" w:author="Greg Schumacher" w:date="2015-07-09T23:25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66CF0717" w14:textId="5941E2A3" w:rsidR="00384758" w:rsidRPr="00025CB8" w:rsidRDefault="00384758" w:rsidP="00384758">
      <w:pPr>
        <w:pStyle w:val="Heading3"/>
        <w:rPr>
          <w:ins w:id="197" w:author="Greg Schumacher" w:date="2015-07-09T23:25:00Z"/>
          <w:lang w:eastAsia="zh-CN"/>
        </w:rPr>
      </w:pPr>
      <w:ins w:id="198" w:author="Greg Schumacher" w:date="2015-07-09T23:25:00Z">
        <w:r>
          <w:rPr>
            <w:lang w:eastAsia="zh-CN"/>
          </w:rPr>
          <w:t>5.8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2F4FE5BB" w14:textId="77777777" w:rsidR="00384758" w:rsidRDefault="00384758" w:rsidP="00384758">
      <w:pPr>
        <w:pStyle w:val="EditorsNote"/>
        <w:rPr>
          <w:ins w:id="199" w:author="Greg Schumacher" w:date="2015-07-09T23:25:00Z"/>
        </w:rPr>
      </w:pPr>
      <w:ins w:id="200" w:author="Greg Schumacher" w:date="2015-07-09T23:25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272D11C0" w14:textId="5BF5614F" w:rsidR="00384758" w:rsidRPr="00025CB8" w:rsidRDefault="00384758" w:rsidP="00384758">
      <w:pPr>
        <w:pStyle w:val="Heading3"/>
        <w:rPr>
          <w:ins w:id="201" w:author="Greg Schumacher" w:date="2015-07-09T23:25:00Z"/>
          <w:lang w:eastAsia="zh-CN"/>
        </w:rPr>
      </w:pPr>
      <w:ins w:id="202" w:author="Greg Schumacher" w:date="2015-07-09T23:25:00Z">
        <w:r>
          <w:rPr>
            <w:lang w:eastAsia="zh-CN"/>
          </w:rPr>
          <w:t>5.</w:t>
        </w:r>
      </w:ins>
      <w:ins w:id="203" w:author="Greg Schumacher" w:date="2015-07-09T23:26:00Z">
        <w:r>
          <w:rPr>
            <w:lang w:eastAsia="zh-CN"/>
          </w:rPr>
          <w:t>8</w:t>
        </w:r>
      </w:ins>
      <w:ins w:id="204" w:author="Greg Schumacher" w:date="2015-07-09T23:25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070EABED" w14:textId="77777777" w:rsidR="00384758" w:rsidRDefault="00384758" w:rsidP="00384758">
      <w:pPr>
        <w:pStyle w:val="EditorsNote"/>
        <w:rPr>
          <w:ins w:id="205" w:author="Greg Schumacher" w:date="2015-07-09T23:25:00Z"/>
        </w:rPr>
      </w:pPr>
      <w:ins w:id="206" w:author="Greg Schumacher" w:date="2015-07-09T23:25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58E646EA" w14:textId="73287F70" w:rsidR="00384758" w:rsidRPr="00025CB8" w:rsidRDefault="00384758" w:rsidP="00384758">
      <w:pPr>
        <w:pStyle w:val="Heading3"/>
        <w:rPr>
          <w:ins w:id="207" w:author="Greg Schumacher" w:date="2015-07-09T23:25:00Z"/>
          <w:lang w:eastAsia="zh-CN"/>
        </w:rPr>
      </w:pPr>
      <w:ins w:id="208" w:author="Greg Schumacher" w:date="2015-07-09T23:25:00Z">
        <w:r>
          <w:rPr>
            <w:lang w:eastAsia="zh-CN"/>
          </w:rPr>
          <w:lastRenderedPageBreak/>
          <w:t>5.</w:t>
        </w:r>
      </w:ins>
      <w:ins w:id="209" w:author="Greg Schumacher" w:date="2015-07-09T23:26:00Z">
        <w:r>
          <w:rPr>
            <w:lang w:eastAsia="zh-CN"/>
          </w:rPr>
          <w:t>8</w:t>
        </w:r>
      </w:ins>
      <w:ins w:id="210" w:author="Greg Schumacher" w:date="2015-07-09T23:25:00Z"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153B521B" w14:textId="77777777" w:rsidR="00384758" w:rsidRDefault="00384758" w:rsidP="00384758">
      <w:pPr>
        <w:pStyle w:val="EditorsNote"/>
        <w:rPr>
          <w:ins w:id="211" w:author="Greg Schumacher" w:date="2015-07-09T23:29:00Z"/>
        </w:rPr>
      </w:pPr>
      <w:ins w:id="212" w:author="Greg Schumacher" w:date="2015-07-09T23:25:00Z">
        <w:r>
          <w:t>Editor's Note:</w:t>
        </w:r>
        <w:r>
          <w:tab/>
          <w:t>Describe approaches possible to solve the key issue described.</w:t>
        </w:r>
      </w:ins>
    </w:p>
    <w:p w14:paraId="2DD157F1" w14:textId="037B5928" w:rsidR="00384758" w:rsidRDefault="00384758" w:rsidP="00384758">
      <w:pPr>
        <w:pStyle w:val="Heading2"/>
        <w:rPr>
          <w:ins w:id="213" w:author="Greg Schumacher" w:date="2015-07-09T23:29:00Z"/>
          <w:rFonts w:eastAsia="SimSun"/>
          <w:lang w:eastAsia="zh-CN"/>
        </w:rPr>
      </w:pPr>
      <w:ins w:id="214" w:author="Greg Schumacher" w:date="2015-07-09T23:29:00Z">
        <w:r>
          <w:t>5.</w:t>
        </w:r>
        <w:r>
          <w:t>9</w:t>
        </w:r>
        <w:r>
          <w:tab/>
        </w:r>
        <w:r>
          <w:rPr>
            <w:rFonts w:eastAsia="SimSun"/>
          </w:rPr>
          <w:t>Key Issue #</w:t>
        </w:r>
        <w:r>
          <w:rPr>
            <w:rFonts w:eastAsia="SimSun"/>
          </w:rPr>
          <w:t>9</w:t>
        </w:r>
        <w:r>
          <w:rPr>
            <w:rFonts w:eastAsia="SimSun"/>
          </w:rPr>
          <w:t xml:space="preserve"> – Detecting implicit IMS registrations</w:t>
        </w:r>
      </w:ins>
    </w:p>
    <w:p w14:paraId="532793AA" w14:textId="6AE5C87E" w:rsidR="00384758" w:rsidRDefault="00384758" w:rsidP="00384758">
      <w:pPr>
        <w:pStyle w:val="Heading3"/>
        <w:rPr>
          <w:ins w:id="215" w:author="Greg Schumacher" w:date="2015-07-09T23:29:00Z"/>
          <w:rFonts w:eastAsia="SimSun"/>
        </w:rPr>
      </w:pPr>
      <w:ins w:id="216" w:author="Greg Schumacher" w:date="2015-07-09T23:29:00Z">
        <w:r>
          <w:rPr>
            <w:rFonts w:eastAsia="SimSun"/>
          </w:rPr>
          <w:t>5.</w:t>
        </w:r>
        <w:r>
          <w:rPr>
            <w:rFonts w:eastAsia="SimSun"/>
          </w:rPr>
          <w:t>9</w:t>
        </w:r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3058B5CD" w14:textId="77777777" w:rsidR="00384758" w:rsidRDefault="00384758" w:rsidP="00384758">
      <w:pPr>
        <w:pStyle w:val="EditorsNote"/>
        <w:rPr>
          <w:ins w:id="217" w:author="Greg Schumacher" w:date="2015-07-09T23:29:00Z"/>
        </w:rPr>
      </w:pPr>
      <w:ins w:id="218" w:author="Greg Schumacher" w:date="2015-07-09T23:29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70CE8AFF" w14:textId="2C69B8EA" w:rsidR="00384758" w:rsidRPr="00025CB8" w:rsidRDefault="00384758" w:rsidP="00384758">
      <w:pPr>
        <w:pStyle w:val="Heading3"/>
        <w:rPr>
          <w:ins w:id="219" w:author="Greg Schumacher" w:date="2015-07-09T23:29:00Z"/>
          <w:lang w:eastAsia="zh-CN"/>
        </w:rPr>
      </w:pPr>
      <w:ins w:id="220" w:author="Greg Schumacher" w:date="2015-07-09T23:29:00Z">
        <w:r>
          <w:rPr>
            <w:lang w:eastAsia="zh-CN"/>
          </w:rPr>
          <w:t>5.9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3EB75B9D" w14:textId="77777777" w:rsidR="00384758" w:rsidRDefault="00384758" w:rsidP="00384758">
      <w:pPr>
        <w:pStyle w:val="EditorsNote"/>
        <w:rPr>
          <w:ins w:id="221" w:author="Greg Schumacher" w:date="2015-07-09T23:29:00Z"/>
        </w:rPr>
      </w:pPr>
      <w:ins w:id="222" w:author="Greg Schumacher" w:date="2015-07-09T23:29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1B425CFF" w14:textId="4B7E5843" w:rsidR="00384758" w:rsidRPr="00025CB8" w:rsidRDefault="00384758" w:rsidP="00384758">
      <w:pPr>
        <w:pStyle w:val="Heading3"/>
        <w:rPr>
          <w:ins w:id="223" w:author="Greg Schumacher" w:date="2015-07-09T23:29:00Z"/>
          <w:lang w:eastAsia="zh-CN"/>
        </w:rPr>
      </w:pPr>
      <w:ins w:id="224" w:author="Greg Schumacher" w:date="2015-07-09T23:29:00Z">
        <w:r>
          <w:rPr>
            <w:lang w:eastAsia="zh-CN"/>
          </w:rPr>
          <w:t>5.</w:t>
        </w:r>
        <w:r>
          <w:rPr>
            <w:lang w:eastAsia="zh-CN"/>
          </w:rPr>
          <w:t>9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5BF656A3" w14:textId="77777777" w:rsidR="00384758" w:rsidRDefault="00384758" w:rsidP="00384758">
      <w:pPr>
        <w:pStyle w:val="EditorsNote"/>
        <w:rPr>
          <w:ins w:id="225" w:author="Greg Schumacher" w:date="2015-07-09T23:29:00Z"/>
        </w:rPr>
      </w:pPr>
      <w:ins w:id="226" w:author="Greg Schumacher" w:date="2015-07-09T23:29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1466874E" w14:textId="0FEB856B" w:rsidR="00384758" w:rsidRPr="00025CB8" w:rsidRDefault="00384758" w:rsidP="00384758">
      <w:pPr>
        <w:pStyle w:val="Heading3"/>
        <w:rPr>
          <w:ins w:id="227" w:author="Greg Schumacher" w:date="2015-07-09T23:29:00Z"/>
          <w:lang w:eastAsia="zh-CN"/>
        </w:rPr>
      </w:pPr>
      <w:ins w:id="228" w:author="Greg Schumacher" w:date="2015-07-09T23:29:00Z">
        <w:r>
          <w:rPr>
            <w:lang w:eastAsia="zh-CN"/>
          </w:rPr>
          <w:t>5.</w:t>
        </w:r>
        <w:r>
          <w:rPr>
            <w:lang w:eastAsia="zh-CN"/>
          </w:rPr>
          <w:t>9</w:t>
        </w:r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3C6177E1" w14:textId="77777777" w:rsidR="00384758" w:rsidRDefault="00384758" w:rsidP="00384758">
      <w:pPr>
        <w:pStyle w:val="EditorsNote"/>
        <w:rPr>
          <w:ins w:id="229" w:author="Greg Schumacher" w:date="2015-07-09T23:29:00Z"/>
        </w:rPr>
      </w:pPr>
      <w:ins w:id="230" w:author="Greg Schumacher" w:date="2015-07-09T23:29:00Z">
        <w:r>
          <w:t>Editor's Note:</w:t>
        </w:r>
        <w:r>
          <w:tab/>
          <w:t>Describe approaches possible to solve the key issue described.</w:t>
        </w:r>
      </w:ins>
    </w:p>
    <w:p w14:paraId="596A0A80" w14:textId="0023D8E3" w:rsidR="00384758" w:rsidRDefault="00384758" w:rsidP="00384758">
      <w:pPr>
        <w:pStyle w:val="Heading2"/>
        <w:rPr>
          <w:ins w:id="231" w:author="Greg Schumacher" w:date="2015-07-09T23:29:00Z"/>
          <w:rFonts w:eastAsia="SimSun"/>
          <w:lang w:eastAsia="zh-CN"/>
        </w:rPr>
      </w:pPr>
      <w:ins w:id="232" w:author="Greg Schumacher" w:date="2015-07-09T23:29:00Z">
        <w:r>
          <w:t>5.</w:t>
        </w:r>
      </w:ins>
      <w:ins w:id="233" w:author="Greg Schumacher" w:date="2015-07-09T23:30:00Z">
        <w:r>
          <w:t>10</w:t>
        </w:r>
      </w:ins>
      <w:ins w:id="234" w:author="Greg Schumacher" w:date="2015-07-09T23:29:00Z">
        <w:r>
          <w:tab/>
        </w:r>
        <w:r>
          <w:rPr>
            <w:rFonts w:eastAsia="SimSun"/>
          </w:rPr>
          <w:t>Key Issue #</w:t>
        </w:r>
      </w:ins>
      <w:ins w:id="235" w:author="Greg Schumacher" w:date="2015-07-09T23:30:00Z">
        <w:r>
          <w:rPr>
            <w:rFonts w:eastAsia="SimSun"/>
          </w:rPr>
          <w:t>10</w:t>
        </w:r>
      </w:ins>
      <w:ins w:id="236" w:author="Greg Schumacher" w:date="2015-07-09T23:29:00Z">
        <w:r>
          <w:rPr>
            <w:rFonts w:eastAsia="SimSun"/>
          </w:rPr>
          <w:t xml:space="preserve"> – </w:t>
        </w:r>
      </w:ins>
      <w:ins w:id="237" w:author="Greg Schumacher" w:date="2015-07-09T23:30:00Z">
        <w:r>
          <w:rPr>
            <w:rFonts w:eastAsia="SimSun"/>
          </w:rPr>
          <w:t>Retained data</w:t>
        </w:r>
      </w:ins>
    </w:p>
    <w:p w14:paraId="5421A5EB" w14:textId="7F3BF80C" w:rsidR="00384758" w:rsidRDefault="00384758" w:rsidP="00384758">
      <w:pPr>
        <w:pStyle w:val="Heading3"/>
        <w:rPr>
          <w:ins w:id="238" w:author="Greg Schumacher" w:date="2015-07-09T23:29:00Z"/>
          <w:rFonts w:eastAsia="SimSun"/>
        </w:rPr>
      </w:pPr>
      <w:ins w:id="239" w:author="Greg Schumacher" w:date="2015-07-09T23:29:00Z">
        <w:r>
          <w:rPr>
            <w:rFonts w:eastAsia="SimSun"/>
          </w:rPr>
          <w:t>5.</w:t>
        </w:r>
      </w:ins>
      <w:ins w:id="240" w:author="Greg Schumacher" w:date="2015-07-09T23:30:00Z">
        <w:r>
          <w:rPr>
            <w:rFonts w:eastAsia="SimSun"/>
          </w:rPr>
          <w:t>10</w:t>
        </w:r>
      </w:ins>
      <w:ins w:id="241" w:author="Greg Schumacher" w:date="2015-07-09T23:29:00Z">
        <w:r>
          <w:rPr>
            <w:rFonts w:eastAsia="SimSun"/>
          </w:rPr>
          <w:t>.1</w:t>
        </w:r>
        <w:r>
          <w:rPr>
            <w:rFonts w:eastAsia="SimSun"/>
          </w:rPr>
          <w:tab/>
          <w:t>Description</w:t>
        </w:r>
      </w:ins>
    </w:p>
    <w:p w14:paraId="29E704E9" w14:textId="77777777" w:rsidR="00384758" w:rsidRDefault="00384758" w:rsidP="00384758">
      <w:pPr>
        <w:pStyle w:val="EditorsNote"/>
        <w:rPr>
          <w:ins w:id="242" w:author="Greg Schumacher" w:date="2015-07-09T23:29:00Z"/>
        </w:rPr>
      </w:pPr>
      <w:ins w:id="243" w:author="Greg Schumacher" w:date="2015-07-09T23:29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7F080B55" w14:textId="2961BFD5" w:rsidR="00384758" w:rsidRPr="00025CB8" w:rsidRDefault="00384758" w:rsidP="00384758">
      <w:pPr>
        <w:pStyle w:val="Heading3"/>
        <w:rPr>
          <w:ins w:id="244" w:author="Greg Schumacher" w:date="2015-07-09T23:29:00Z"/>
          <w:lang w:eastAsia="zh-CN"/>
        </w:rPr>
      </w:pPr>
      <w:ins w:id="245" w:author="Greg Schumacher" w:date="2015-07-09T23:29:00Z">
        <w:r>
          <w:rPr>
            <w:lang w:eastAsia="zh-CN"/>
          </w:rPr>
          <w:t>5.</w:t>
        </w:r>
      </w:ins>
      <w:ins w:id="246" w:author="Greg Schumacher" w:date="2015-07-09T23:30:00Z">
        <w:r>
          <w:rPr>
            <w:lang w:eastAsia="zh-CN"/>
          </w:rPr>
          <w:t>10</w:t>
        </w:r>
      </w:ins>
      <w:ins w:id="247" w:author="Greg Schumacher" w:date="2015-07-09T23:29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Architectural Requirements </w:t>
        </w:r>
      </w:ins>
    </w:p>
    <w:p w14:paraId="72A7BDF4" w14:textId="77777777" w:rsidR="00384758" w:rsidRDefault="00384758" w:rsidP="00384758">
      <w:pPr>
        <w:pStyle w:val="EditorsNote"/>
        <w:rPr>
          <w:ins w:id="248" w:author="Greg Schumacher" w:date="2015-07-09T23:29:00Z"/>
        </w:rPr>
      </w:pPr>
      <w:ins w:id="249" w:author="Greg Schumacher" w:date="2015-07-09T23:29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282F2012" w14:textId="441FEEA4" w:rsidR="00384758" w:rsidRPr="00025CB8" w:rsidRDefault="00384758" w:rsidP="00384758">
      <w:pPr>
        <w:pStyle w:val="Heading3"/>
        <w:rPr>
          <w:ins w:id="250" w:author="Greg Schumacher" w:date="2015-07-09T23:29:00Z"/>
          <w:lang w:eastAsia="zh-CN"/>
        </w:rPr>
      </w:pPr>
      <w:ins w:id="251" w:author="Greg Schumacher" w:date="2015-07-09T23:29:00Z">
        <w:r>
          <w:rPr>
            <w:lang w:eastAsia="zh-CN"/>
          </w:rPr>
          <w:t>5.</w:t>
        </w:r>
      </w:ins>
      <w:ins w:id="252" w:author="Greg Schumacher" w:date="2015-07-09T23:30:00Z">
        <w:r>
          <w:rPr>
            <w:lang w:eastAsia="zh-CN"/>
          </w:rPr>
          <w:t>10</w:t>
        </w:r>
      </w:ins>
      <w:ins w:id="253" w:author="Greg Schumacher" w:date="2015-07-09T23:29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Stage 3 Requirements </w:t>
        </w:r>
      </w:ins>
    </w:p>
    <w:p w14:paraId="32EE11B4" w14:textId="77777777" w:rsidR="00384758" w:rsidRDefault="00384758" w:rsidP="00384758">
      <w:pPr>
        <w:pStyle w:val="EditorsNote"/>
        <w:rPr>
          <w:ins w:id="254" w:author="Greg Schumacher" w:date="2015-07-09T23:29:00Z"/>
        </w:rPr>
      </w:pPr>
      <w:ins w:id="255" w:author="Greg Schumacher" w:date="2015-07-09T23:29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722A04F3" w14:textId="29D8F875" w:rsidR="00384758" w:rsidRPr="00025CB8" w:rsidRDefault="00384758" w:rsidP="00384758">
      <w:pPr>
        <w:pStyle w:val="Heading3"/>
        <w:rPr>
          <w:ins w:id="256" w:author="Greg Schumacher" w:date="2015-07-09T23:29:00Z"/>
          <w:lang w:eastAsia="zh-CN"/>
        </w:rPr>
      </w:pPr>
      <w:ins w:id="257" w:author="Greg Schumacher" w:date="2015-07-09T23:29:00Z">
        <w:r>
          <w:rPr>
            <w:lang w:eastAsia="zh-CN"/>
          </w:rPr>
          <w:t>5.</w:t>
        </w:r>
      </w:ins>
      <w:ins w:id="258" w:author="Greg Schumacher" w:date="2015-07-09T23:30:00Z">
        <w:r>
          <w:rPr>
            <w:lang w:eastAsia="zh-CN"/>
          </w:rPr>
          <w:t>10</w:t>
        </w:r>
      </w:ins>
      <w:ins w:id="259" w:author="Greg Schumacher" w:date="2015-07-09T23:29:00Z">
        <w:r>
          <w:rPr>
            <w:lang w:eastAsia="zh-CN"/>
          </w:rPr>
          <w:t>.4</w:t>
        </w:r>
        <w:r>
          <w:rPr>
            <w:lang w:eastAsia="zh-CN"/>
          </w:rPr>
          <w:tab/>
          <w:t>Solution Approaches</w:t>
        </w:r>
      </w:ins>
    </w:p>
    <w:p w14:paraId="510CC0F5" w14:textId="77777777" w:rsidR="00384758" w:rsidRDefault="00384758" w:rsidP="00384758">
      <w:pPr>
        <w:pStyle w:val="EditorsNote"/>
        <w:rPr>
          <w:ins w:id="260" w:author="Greg Schumacher" w:date="2015-07-09T23:29:00Z"/>
        </w:rPr>
      </w:pPr>
      <w:ins w:id="261" w:author="Greg Schumacher" w:date="2015-07-09T23:29:00Z">
        <w:r>
          <w:t>Editor's Note:</w:t>
        </w:r>
        <w:r>
          <w:tab/>
          <w:t>Describe approaches possible to solve the key issue described.</w:t>
        </w:r>
      </w:ins>
    </w:p>
    <w:p w14:paraId="53326952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271E024B" w:rsidR="00EE0984" w:rsidRDefault="00EE0984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p w14:paraId="454AB68F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</w:p>
    <w:p w14:paraId="5E4A7872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</w:p>
    <w:p w14:paraId="69FB87DA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</w:p>
    <w:p w14:paraId="7197993F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</w:p>
    <w:p w14:paraId="5FDF0B08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</w:p>
    <w:p w14:paraId="0AB72992" w14:textId="77777777" w:rsidR="007F5C4C" w:rsidRDefault="007F5C4C" w:rsidP="007F5C4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lang w:eastAsia="ja-JP"/>
        </w:rPr>
      </w:pPr>
    </w:p>
    <w:sectPr w:rsidR="007F5C4C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FE168" w14:textId="77777777" w:rsidR="00814967" w:rsidRDefault="00814967">
      <w:r>
        <w:separator/>
      </w:r>
    </w:p>
  </w:endnote>
  <w:endnote w:type="continuationSeparator" w:id="0">
    <w:p w14:paraId="541EED04" w14:textId="77777777" w:rsidR="00814967" w:rsidRDefault="0081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45D8B" w14:textId="77777777" w:rsidR="00814967" w:rsidRDefault="00814967">
      <w:r>
        <w:separator/>
      </w:r>
    </w:p>
  </w:footnote>
  <w:footnote w:type="continuationSeparator" w:id="0">
    <w:p w14:paraId="3761C239" w14:textId="77777777" w:rsidR="00814967" w:rsidRDefault="00814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4D7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84758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1D82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5C4C"/>
    <w:rsid w:val="007F7421"/>
    <w:rsid w:val="00814967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A657E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83968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E7F0D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35AAD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E9AE7-2EFF-47C1-87A6-96DE300F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6907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5</cp:revision>
  <cp:lastPrinted>2000-02-29T11:31:00Z</cp:lastPrinted>
  <dcterms:created xsi:type="dcterms:W3CDTF">2015-07-10T02:24:00Z</dcterms:created>
  <dcterms:modified xsi:type="dcterms:W3CDTF">2015-07-10T03:39:00Z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